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444B4BBA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3D5339" w:rsidRPr="003D5339">
        <w:rPr>
          <w:b/>
          <w:noProof/>
          <w:sz w:val="28"/>
        </w:rPr>
        <w:t>R2-</w:t>
      </w:r>
      <w:del w:id="0" w:author="Updates RAN2AH Montreal" w:date="2018-07-06T21:37:00Z">
        <w:r w:rsidR="003D5339" w:rsidRPr="003D5339" w:rsidDel="00547F86">
          <w:rPr>
            <w:b/>
            <w:noProof/>
            <w:sz w:val="28"/>
          </w:rPr>
          <w:delText>1810877</w:delText>
        </w:r>
      </w:del>
      <w:ins w:id="1" w:author="Updates RAN2AH Montreal" w:date="2018-07-06T21:37:00Z">
        <w:r w:rsidR="00547F86" w:rsidRPr="003D5339">
          <w:rPr>
            <w:b/>
            <w:noProof/>
            <w:sz w:val="28"/>
          </w:rPr>
          <w:t>1810</w:t>
        </w:r>
      </w:ins>
      <w:ins w:id="2" w:author="Updates RAN2AH Montreal" w:date="2018-07-06T21:55:00Z">
        <w:r w:rsidR="00695CFD">
          <w:rPr>
            <w:b/>
            <w:noProof/>
            <w:sz w:val="28"/>
          </w:rPr>
          <w:t>953</w:t>
        </w:r>
      </w:ins>
    </w:p>
    <w:p w14:paraId="4F3BE11C" w14:textId="77777777" w:rsidR="009B37BE" w:rsidRDefault="009B37BE" w:rsidP="009B37BE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51F2A511" w:rsidR="00226677" w:rsidRDefault="00ED0C34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22068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4F695044"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1D372060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06-21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57D" w14:textId="77777777" w:rsidR="00226677" w:rsidRDefault="00ED73BE" w:rsidP="00FB4D4E">
            <w:pPr>
              <w:pStyle w:val="CRCoverPage"/>
              <w:spacing w:after="0"/>
              <w:ind w:left="100"/>
              <w:rPr>
                <w:ins w:id="4" w:author="Updates RAN2AH Montreal" w:date="2018-07-06T15:34:00Z"/>
              </w:rPr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correct.</w:t>
            </w:r>
          </w:p>
          <w:p w14:paraId="26EC025B" w14:textId="1A2F434E" w:rsidR="00A62DBE" w:rsidRDefault="00A62DBE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FF6A7" w14:textId="65B1B9B2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and note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A62DBE">
              <w:t xml:space="preserve"> to capture the agreement that when MAC reset is avoided by LCH ID change, RLC bearer needs to be released and added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993C0" w14:textId="77777777" w:rsidR="003F2329" w:rsidRDefault="003F2329" w:rsidP="009F32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FF414" w14:textId="24871051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CD4103B" w14:textId="3986C13A" w:rsidR="009B37BE" w:rsidRDefault="009B37BE" w:rsidP="009B37BE">
      <w:pPr>
        <w:pStyle w:val="Heading8"/>
        <w:rPr>
          <w:lang w:eastAsia="en-US"/>
        </w:rPr>
      </w:pPr>
      <w:bookmarkStart w:id="6" w:name="_Toc510393469"/>
      <w:bookmarkEnd w:id="5"/>
      <w:r>
        <w:t>Annex A (informative):</w:t>
      </w:r>
      <w:r>
        <w:br/>
        <w:t>Layer 2 handling for bearer type change</w:t>
      </w:r>
      <w:bookmarkEnd w:id="6"/>
    </w:p>
    <w:p w14:paraId="3E7F5C8F" w14:textId="77777777" w:rsidR="009B37BE" w:rsidRDefault="009B37BE" w:rsidP="009B37BE">
      <w:pPr>
        <w:rPr>
          <w:rFonts w:eastAsia="MS Mincho"/>
        </w:rPr>
      </w:pPr>
      <w:r>
        <w:rPr>
          <w:rFonts w:eastAsia="MS Mincho"/>
        </w:rPr>
        <w:t xml:space="preserve">This subclause provides for information an overview on L2 handling for bearer type change in EN-DC, with and without security key change (from </w:t>
      </w:r>
      <w:r>
        <w:t>K</w:t>
      </w:r>
      <w:r>
        <w:rPr>
          <w:vertAlign w:val="subscript"/>
        </w:rPr>
        <w:t>eNB</w:t>
      </w:r>
      <w:r>
        <w:rPr>
          <w:rFonts w:ascii="Arial" w:hAnsi="Arial" w:cs="Arial"/>
        </w:rPr>
        <w:t xml:space="preserve"> </w:t>
      </w:r>
      <w:r>
        <w:t>to S-K</w:t>
      </w:r>
      <w:r>
        <w:rPr>
          <w:vertAlign w:val="subscript"/>
        </w:rPr>
        <w:t xml:space="preserve">gNB </w:t>
      </w:r>
      <w:r>
        <w:rPr>
          <w:rFonts w:eastAsia="MS Mincho"/>
        </w:rPr>
        <w:t xml:space="preserve">and from </w:t>
      </w:r>
      <w:r>
        <w:t>S-K</w:t>
      </w:r>
      <w:r>
        <w:rPr>
          <w:vertAlign w:val="subscript"/>
        </w:rPr>
        <w:t xml:space="preserve">gNB </w:t>
      </w:r>
      <w:r>
        <w:t>to K</w:t>
      </w:r>
      <w:r>
        <w:rPr>
          <w:vertAlign w:val="subscript"/>
        </w:rPr>
        <w:t>eNB</w:t>
      </w:r>
      <w:r>
        <w:t>), i.e. with and without a change of the termination point.</w:t>
      </w:r>
    </w:p>
    <w:p w14:paraId="2BE4BEEB" w14:textId="77777777" w:rsidR="005379CA" w:rsidRPr="00192FDA" w:rsidRDefault="005379CA" w:rsidP="005379CA">
      <w:pPr>
        <w:pStyle w:val="TH"/>
        <w:rPr>
          <w:rFonts w:eastAsia="MS Mincho"/>
        </w:rPr>
      </w:pPr>
      <w:r w:rsidRPr="00192FDA">
        <w:rPr>
          <w:rFonts w:eastAsia="MS Mincho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5379CA" w:rsidRPr="00192FDA" w14:paraId="26CF6E83" w14:textId="77777777" w:rsidTr="001B6651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17D157E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Bearer type change from row</w:t>
            </w:r>
            <w:r w:rsidRPr="00192FDA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6AE274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2520CA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67B67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</w:tr>
      <w:tr w:rsidR="005379CA" w:rsidRPr="00192FDA" w14:paraId="737DF17C" w14:textId="77777777" w:rsidTr="001B6651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7ECF607E" w14:textId="77777777" w:rsidR="005379CA" w:rsidRPr="00192FDA" w:rsidRDefault="005379CA" w:rsidP="001B6651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B5B7DC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5B56F3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r w:rsidRPr="00192FDA">
              <w:t xml:space="preserve"> &lt;-&gt;</w:t>
            </w:r>
          </w:p>
          <w:p w14:paraId="1D239500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S-K</w:t>
            </w:r>
            <w:r w:rsidRPr="00192FDA">
              <w:rPr>
                <w:vertAlign w:val="subscript"/>
              </w:rPr>
              <w:t>gNB</w:t>
            </w:r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917EA0D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7AF8C0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r w:rsidRPr="00192FDA">
              <w:t xml:space="preserve"> &lt;-&gt;</w:t>
            </w:r>
          </w:p>
          <w:p w14:paraId="79A59352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S-K</w:t>
            </w:r>
            <w:r w:rsidRPr="00192FDA">
              <w:rPr>
                <w:vertAlign w:val="subscript"/>
              </w:rPr>
              <w:t>gNB</w:t>
            </w:r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11AC1F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</w:t>
            </w:r>
          </w:p>
          <w:p w14:paraId="2104FA81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0AE727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r w:rsidRPr="00192FDA">
              <w:t xml:space="preserve"> &lt;-&gt;</w:t>
            </w:r>
          </w:p>
          <w:p w14:paraId="58529729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t>S-K</w:t>
            </w:r>
            <w:r w:rsidRPr="00192FDA">
              <w:rPr>
                <w:vertAlign w:val="subscript"/>
              </w:rPr>
              <w:t>gNB</w:t>
            </w:r>
            <w:r w:rsidRPr="00192FDA">
              <w:rPr>
                <w:kern w:val="24"/>
                <w:lang w:eastAsia="fi-FI"/>
              </w:rPr>
              <w:t>)</w:t>
            </w:r>
          </w:p>
        </w:tc>
      </w:tr>
      <w:tr w:rsidR="005379CA" w:rsidRPr="00192FDA" w14:paraId="2DDE150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1A609F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D96CE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5338C6B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  Re-establish</w:t>
            </w:r>
          </w:p>
          <w:p w14:paraId="659ECF0B" w14:textId="1BBCEF60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 Re-establish</w:t>
            </w:r>
          </w:p>
          <w:p w14:paraId="1879C199" w14:textId="58BEC0D3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 See Note</w:t>
            </w:r>
            <w:ins w:id="7" w:author="Updates RAN2AH Montreal" w:date="2018-07-06T22:04:00Z">
              <w:r w:rsidR="00695CFD">
                <w:rPr>
                  <w:kern w:val="24"/>
                  <w:lang w:eastAsia="fi-FI"/>
                </w:rPr>
                <w:t xml:space="preserve"> 1</w:t>
              </w:r>
            </w:ins>
          </w:p>
          <w:p w14:paraId="1204D3F1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     No action</w:t>
            </w:r>
          </w:p>
          <w:p w14:paraId="5E43715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60A1B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229251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No action</w:t>
            </w:r>
          </w:p>
          <w:p w14:paraId="7F8129B0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19293D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E2C0BE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D0FB59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1E477727" w14:textId="562537F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Re-establish</w:t>
            </w:r>
          </w:p>
          <w:p w14:paraId="36B2C346" w14:textId="1704E305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See Note</w:t>
            </w:r>
            <w:ins w:id="8" w:author="Updates RAN2AH Montreal" w:date="2018-07-06T22:04:00Z">
              <w:r w:rsidR="00695CFD">
                <w:rPr>
                  <w:kern w:val="24"/>
                  <w:lang w:eastAsia="fi-FI"/>
                </w:rPr>
                <w:t xml:space="preserve"> 1</w:t>
              </w:r>
            </w:ins>
          </w:p>
          <w:p w14:paraId="02FA1F70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094B858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0EBB3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       Recovery</w:t>
            </w:r>
          </w:p>
          <w:p w14:paraId="2B0F19CE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RLC:             Re-est+release</w:t>
            </w:r>
          </w:p>
          <w:p w14:paraId="7D5DBD56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103593B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    Establish</w:t>
            </w:r>
          </w:p>
          <w:p w14:paraId="7270968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44C1BC6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56D26DA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Re-est+release</w:t>
            </w:r>
          </w:p>
          <w:p w14:paraId="61C5304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64DAE03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3BD9CE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</w:tr>
      <w:tr w:rsidR="005379CA" w:rsidRPr="00192FDA" w14:paraId="3E3713F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BD9E05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7F92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292E2F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No action</w:t>
            </w:r>
          </w:p>
          <w:p w14:paraId="6BCF513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0B6ADEB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1DEE7CD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13797E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PDCP: </w:t>
            </w:r>
            <w:r w:rsidRPr="00192FDA">
              <w:rPr>
                <w:kern w:val="24"/>
                <w:lang w:eastAsia="fi-FI"/>
              </w:rPr>
              <w:br/>
              <w:t>Re-establish</w:t>
            </w:r>
          </w:p>
          <w:p w14:paraId="2CCB25F4" w14:textId="34D98F7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r w:rsidR="0079786C">
              <w:rPr>
                <w:kern w:val="24"/>
                <w:lang w:eastAsia="fi-FI"/>
              </w:rPr>
              <w:t>See Note 1</w:t>
            </w:r>
          </w:p>
          <w:p w14:paraId="087BBB7D" w14:textId="0DB1AFC1" w:rsidR="005379CA" w:rsidRPr="00695CFD" w:rsidRDefault="005379CA" w:rsidP="001B6651">
            <w:pPr>
              <w:pStyle w:val="TAL"/>
              <w:rPr>
                <w:lang w:eastAsia="fi-FI"/>
                <w:rPrChange w:id="9" w:author="Updates RAN2AH Montreal" w:date="2018-07-06T21:55:00Z">
                  <w:rPr>
                    <w:lang w:eastAsia="fi-FI"/>
                  </w:rPr>
                </w:rPrChange>
              </w:rPr>
            </w:pPr>
            <w:r w:rsidRPr="00695CFD">
              <w:rPr>
                <w:kern w:val="24"/>
                <w:lang w:eastAsia="fi-FI"/>
              </w:rPr>
              <w:t>MCG MAC: See Note</w:t>
            </w:r>
            <w:r w:rsidR="00E46051" w:rsidRPr="00695CFD">
              <w:rPr>
                <w:kern w:val="24"/>
                <w:lang w:eastAsia="fi-FI"/>
                <w:rPrChange w:id="10" w:author="Updates RAN2AH Montreal" w:date="2018-07-06T21:55:00Z">
                  <w:rPr>
                    <w:kern w:val="24"/>
                    <w:lang w:eastAsia="fi-FI"/>
                  </w:rPr>
                </w:rPrChange>
              </w:rPr>
              <w:t xml:space="preserve"> 1</w:t>
            </w:r>
          </w:p>
          <w:p w14:paraId="0DD46695" w14:textId="77777777" w:rsidR="005379CA" w:rsidRPr="00695CFD" w:rsidRDefault="005379CA" w:rsidP="001B6651">
            <w:pPr>
              <w:pStyle w:val="TAL"/>
              <w:rPr>
                <w:lang w:eastAsia="fi-FI"/>
                <w:rPrChange w:id="11" w:author="Updates RAN2AH Montreal" w:date="2018-07-06T21:55:00Z">
                  <w:rPr>
                    <w:lang w:eastAsia="fi-FI"/>
                  </w:rPr>
                </w:rPrChange>
              </w:rPr>
            </w:pPr>
            <w:r w:rsidRPr="00695CFD">
              <w:rPr>
                <w:kern w:val="24"/>
                <w:lang w:eastAsia="fi-FI"/>
                <w:rPrChange w:id="12" w:author="Updates RAN2AH Montreal" w:date="2018-07-06T21:55:00Z">
                  <w:rPr>
                    <w:kern w:val="24"/>
                    <w:lang w:eastAsia="fi-FI"/>
                  </w:rPr>
                </w:rPrChange>
              </w:rPr>
              <w:t>SCG RLC: Release</w:t>
            </w:r>
          </w:p>
          <w:p w14:paraId="2870102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695CFD">
              <w:rPr>
                <w:kern w:val="24"/>
                <w:lang w:eastAsia="fi-FI"/>
                <w:rPrChange w:id="13" w:author="Updates RAN2AH Montreal" w:date="2018-07-06T21:55:00Z">
                  <w:rPr>
                    <w:kern w:val="24"/>
                    <w:lang w:eastAsia="fi-FI"/>
                  </w:rPr>
                </w:rPrChange>
              </w:rPr>
              <w:t>SCG MAC</w:t>
            </w:r>
            <w:r w:rsidRPr="00192FDA">
              <w:rPr>
                <w:kern w:val="24"/>
                <w:lang w:eastAsia="fi-FI"/>
              </w:rPr>
              <w:t>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27D66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59C08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33CE0D3" w14:textId="16CBF229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r w:rsidR="0079786C">
              <w:rPr>
                <w:kern w:val="24"/>
                <w:lang w:eastAsia="fi-FI"/>
              </w:rPr>
              <w:t>See Note 1</w:t>
            </w:r>
          </w:p>
          <w:p w14:paraId="6189E54D" w14:textId="2915BC4E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MAC: </w:t>
            </w:r>
            <w:r w:rsidR="00047BCF">
              <w:rPr>
                <w:kern w:val="24"/>
                <w:lang w:eastAsia="fi-FI"/>
              </w:rPr>
              <w:t>See Note 1</w:t>
            </w:r>
          </w:p>
          <w:p w14:paraId="022EB556" w14:textId="287FA3A3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14" w:author="Ericsson" w:date="2018-06-15T12:54:00Z">
              <w:r w:rsidRPr="00192FDA" w:rsidDel="003A3C5F">
                <w:rPr>
                  <w:kern w:val="24"/>
                  <w:lang w:eastAsia="fi-FI"/>
                </w:rPr>
                <w:delText>Re-establish</w:delText>
              </w:r>
            </w:del>
            <w:ins w:id="15" w:author="Ericsson" w:date="2018-06-15T12:54:00Z">
              <w:r w:rsidR="003A3C5F">
                <w:rPr>
                  <w:kern w:val="24"/>
                  <w:lang w:eastAsia="fi-FI"/>
                </w:rPr>
                <w:t>See Note</w:t>
              </w:r>
            </w:ins>
            <w:ins w:id="16" w:author="Updates RAN2AH Montreal" w:date="2018-07-06T22:03:00Z">
              <w:r w:rsidR="00695CFD">
                <w:rPr>
                  <w:kern w:val="24"/>
                  <w:lang w:eastAsia="fi-FI"/>
                </w:rPr>
                <w:t xml:space="preserve"> </w:t>
              </w:r>
            </w:ins>
            <w:ins w:id="17" w:author="Ericsson" w:date="2018-06-15T12:54:00Z">
              <w:del w:id="18" w:author="Updates RAN2AH Montreal" w:date="2018-07-06T22:03:00Z">
                <w:r w:rsidR="003A3C5F" w:rsidDel="00695CFD">
                  <w:rPr>
                    <w:kern w:val="24"/>
                    <w:lang w:eastAsia="fi-FI"/>
                  </w:rPr>
                  <w:delText xml:space="preserve"> </w:delText>
                </w:r>
              </w:del>
              <w:r w:rsidR="003A3C5F">
                <w:rPr>
                  <w:kern w:val="24"/>
                  <w:lang w:eastAsia="fi-FI"/>
                </w:rPr>
                <w:t>2</w:t>
              </w:r>
            </w:ins>
          </w:p>
          <w:p w14:paraId="54EF491B" w14:textId="0C3D508B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</w:r>
            <w:ins w:id="19" w:author="Ericsson" w:date="2018-06-15T14:54:00Z">
              <w:r w:rsidR="00047BCF">
                <w:rPr>
                  <w:kern w:val="24"/>
                  <w:lang w:eastAsia="fi-FI"/>
                </w:rPr>
                <w:t>See Note</w:t>
              </w:r>
            </w:ins>
            <w:ins w:id="20" w:author="Updates RAN2AH Montreal" w:date="2018-07-06T22:03:00Z">
              <w:r w:rsidR="00695CFD">
                <w:rPr>
                  <w:kern w:val="24"/>
                  <w:lang w:eastAsia="fi-FI"/>
                </w:rPr>
                <w:t xml:space="preserve"> </w:t>
              </w:r>
            </w:ins>
            <w:ins w:id="21" w:author="Ericsson" w:date="2018-06-15T14:54:00Z">
              <w:del w:id="22" w:author="Updates RAN2AH Montreal" w:date="2018-07-06T22:03:00Z">
                <w:r w:rsidR="00047BCF" w:rsidDel="00695CFD">
                  <w:rPr>
                    <w:kern w:val="24"/>
                    <w:lang w:eastAsia="fi-FI"/>
                  </w:rPr>
                  <w:delText xml:space="preserve"> </w:delText>
                </w:r>
              </w:del>
              <w:r w:rsidR="00047BCF">
                <w:rPr>
                  <w:kern w:val="24"/>
                  <w:lang w:eastAsia="fi-FI"/>
                </w:rPr>
                <w:t>2</w:t>
              </w:r>
            </w:ins>
            <w:del w:id="23" w:author="Ericsson" w:date="2018-06-15T14:54:00Z">
              <w:r w:rsidRPr="00192FDA" w:rsidDel="00047BCF">
                <w:rPr>
                  <w:kern w:val="24"/>
                  <w:lang w:eastAsia="fi-FI"/>
                </w:rPr>
                <w:delText>Reset</w:delText>
              </w:r>
            </w:del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D478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4428B2A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Re-est+release</w:t>
            </w:r>
          </w:p>
          <w:p w14:paraId="685B130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08F5C34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  <w:p w14:paraId="5750EBB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051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2DF6832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Re-est+release</w:t>
            </w:r>
          </w:p>
          <w:p w14:paraId="6511D6E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786DC85C" w14:textId="71D2154E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24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25" w:author="Ericsson" w:date="2018-06-15T12:53:00Z">
              <w:r w:rsidR="0079786C">
                <w:rPr>
                  <w:kern w:val="24"/>
                  <w:lang w:eastAsia="fi-FI"/>
                </w:rPr>
                <w:t>See Note</w:t>
              </w:r>
            </w:ins>
            <w:ins w:id="26" w:author="Updates RAN2AH Montreal" w:date="2018-07-06T22:03:00Z">
              <w:r w:rsidR="00695CFD">
                <w:rPr>
                  <w:kern w:val="24"/>
                  <w:lang w:eastAsia="fi-FI"/>
                </w:rPr>
                <w:t xml:space="preserve"> </w:t>
              </w:r>
            </w:ins>
            <w:ins w:id="27" w:author="Ericsson" w:date="2018-06-15T12:53:00Z">
              <w:del w:id="28" w:author="Updates RAN2AH Montreal" w:date="2018-07-06T22:03:00Z">
                <w:r w:rsidR="0079786C" w:rsidDel="00695CFD">
                  <w:rPr>
                    <w:kern w:val="24"/>
                    <w:lang w:eastAsia="fi-FI"/>
                  </w:rPr>
                  <w:delText xml:space="preserve"> </w:delText>
                </w:r>
              </w:del>
              <w:r w:rsidR="0079786C">
                <w:rPr>
                  <w:kern w:val="24"/>
                  <w:lang w:eastAsia="fi-FI"/>
                </w:rPr>
                <w:t>2</w:t>
              </w:r>
            </w:ins>
          </w:p>
          <w:p w14:paraId="26AC61F7" w14:textId="3222B979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  <w:ins w:id="29" w:author="Updates RAN2AH Montreal" w:date="2018-07-06T22:11:00Z">
              <w:r w:rsidR="00F403E9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5379CA" w:rsidRPr="00192FDA" w14:paraId="7D4B9D8C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06301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26FCD21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Recovery</w:t>
            </w:r>
          </w:p>
          <w:p w14:paraId="361D3E9C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RLC: Establish</w:t>
            </w:r>
          </w:p>
          <w:p w14:paraId="1AF7B56D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2BF7C66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Release</w:t>
            </w:r>
          </w:p>
          <w:p w14:paraId="5B8332E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344F82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17F0AC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0704B42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5A7F2E2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5C1B6C8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31F84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B33E64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11624A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29892C5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No action</w:t>
            </w:r>
          </w:p>
          <w:p w14:paraId="0E76708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C8A97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D1AF93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ED6FCC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48AD5E86" w14:textId="0FE76173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del w:id="30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31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3E1025E7" w14:textId="0328FAC6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  <w:ins w:id="32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C8AE5F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A5D0EF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3F4D393D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 No action</w:t>
            </w:r>
          </w:p>
          <w:p w14:paraId="1099BFE4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No action</w:t>
            </w:r>
          </w:p>
          <w:p w14:paraId="7563426D" w14:textId="3E3F2035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  </w:t>
            </w:r>
            <w:del w:id="33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34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7BF83D11" w14:textId="3DAF0F9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  See </w:t>
            </w:r>
            <w:ins w:id="35" w:author="Ericsson" w:date="2018-06-15T13:27:00Z">
              <w:r w:rsidR="00B9247C">
                <w:rPr>
                  <w:kern w:val="24"/>
                  <w:lang w:eastAsia="fi-FI"/>
                </w:rPr>
                <w:t>N</w:t>
              </w:r>
            </w:ins>
            <w:del w:id="36" w:author="Ericsson" w:date="2018-06-15T13:27:00Z">
              <w:r w:rsidRPr="00192FDA" w:rsidDel="00B9247C">
                <w:rPr>
                  <w:kern w:val="24"/>
                  <w:lang w:eastAsia="fi-FI"/>
                </w:rPr>
                <w:delText>n</w:delText>
              </w:r>
            </w:del>
            <w:r w:rsidRPr="00192FDA">
              <w:rPr>
                <w:kern w:val="24"/>
                <w:lang w:eastAsia="fi-FI"/>
              </w:rPr>
              <w:t>ote</w:t>
            </w:r>
            <w:ins w:id="37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58E8051C" w14:textId="77777777" w:rsidR="005379CA" w:rsidRPr="00192FDA" w:rsidRDefault="005379CA" w:rsidP="005379CA"/>
    <w:p w14:paraId="5880BCBF" w14:textId="286E0A4C" w:rsidR="00244231" w:rsidRDefault="005379CA">
      <w:pPr>
        <w:pStyle w:val="NO"/>
        <w:rPr>
          <w:ins w:id="38" w:author="Ericsson" w:date="2018-06-15T11:47:00Z"/>
          <w:lang w:val="en-GB"/>
        </w:rPr>
      </w:pPr>
      <w:r w:rsidRPr="00192FDA">
        <w:t>NOTE</w:t>
      </w:r>
      <w:ins w:id="39" w:author="Ericsson" w:date="2018-06-15T11:47:00Z">
        <w:r w:rsidR="00244231" w:rsidRPr="00BF38DC">
          <w:rPr>
            <w:lang w:val="en-GB"/>
          </w:rPr>
          <w:t xml:space="preserve"> 1</w:t>
        </w:r>
      </w:ins>
      <w:r w:rsidRPr="00192FDA">
        <w:t>:</w:t>
      </w:r>
      <w:r w:rsidRPr="00192FDA">
        <w:tab/>
      </w:r>
      <w:ins w:id="40" w:author="Ericsson" w:date="2018-06-15T11:33:00Z">
        <w:r w:rsidR="00821202">
          <w:t>For MCG, the MAC/RLC behaviour</w:t>
        </w:r>
        <w:r w:rsidR="00821202" w:rsidRPr="00BF38DC">
          <w:rPr>
            <w:lang w:val="en-GB"/>
          </w:rPr>
          <w:t xml:space="preserve"> </w:t>
        </w:r>
        <w:r w:rsidR="00821202">
          <w:rPr>
            <w:lang w:val="en-GB"/>
          </w:rPr>
          <w:t xml:space="preserve">depends on the solution </w:t>
        </w:r>
        <w:r w:rsidR="00821202" w:rsidRPr="00192FDA">
          <w:t>selected by the network</w:t>
        </w:r>
        <w:r w:rsidR="00821202">
          <w:rPr>
            <w:lang w:val="en-GB"/>
          </w:rPr>
          <w:t xml:space="preserve">. </w:t>
        </w:r>
        <w:del w:id="41" w:author="Updates RAN2AH Montreal" w:date="2018-07-06T21:56:00Z">
          <w:r w:rsidR="00821202" w:rsidDel="00695CFD">
            <w:rPr>
              <w:lang w:val="en-GB"/>
            </w:rPr>
            <w:delText>For instance</w:delText>
          </w:r>
        </w:del>
      </w:ins>
      <w:ins w:id="42" w:author="Ericsson" w:date="2018-06-15T11:35:00Z">
        <w:del w:id="43" w:author="Updates RAN2AH Montreal" w:date="2018-07-06T21:56:00Z">
          <w:r w:rsidR="002336A8" w:rsidDel="00695CFD">
            <w:rPr>
              <w:lang w:val="en-GB"/>
            </w:rPr>
            <w:delText xml:space="preserve">, </w:delText>
          </w:r>
        </w:del>
      </w:ins>
      <w:ins w:id="44" w:author="Ericsson" w:date="2018-06-15T11:33:00Z">
        <w:del w:id="45" w:author="Updates RAN2AH Montreal" w:date="2018-07-06T21:56:00Z">
          <w:r w:rsidR="00821202" w:rsidDel="00695CFD">
            <w:rPr>
              <w:lang w:val="en-GB"/>
            </w:rPr>
            <w:delText>it</w:delText>
          </w:r>
        </w:del>
      </w:ins>
      <w:ins w:id="46" w:author="Updates RAN2AH Montreal" w:date="2018-07-06T21:56:00Z">
        <w:r w:rsidR="00695CFD">
          <w:rPr>
            <w:lang w:val="en-GB"/>
          </w:rPr>
          <w:t>It</w:t>
        </w:r>
      </w:ins>
      <w:ins w:id="47" w:author="Ericsson" w:date="2018-06-15T11:33:00Z">
        <w:r w:rsidR="00821202">
          <w:t xml:space="preserve"> </w:t>
        </w:r>
        <w:del w:id="48" w:author="Updates RAN2AH Montreal" w:date="2018-07-06T21:56:00Z">
          <w:r w:rsidR="00821202" w:rsidDel="00695CFD">
            <w:delText>c</w:delText>
          </w:r>
        </w:del>
      </w:ins>
      <w:ins w:id="49" w:author="Ericsson" w:date="2018-06-15T11:34:00Z">
        <w:del w:id="50" w:author="Updates RAN2AH Montreal" w:date="2018-07-06T21:56:00Z">
          <w:r w:rsidR="00EB6C1F" w:rsidRPr="00BF38DC" w:rsidDel="00695CFD">
            <w:rPr>
              <w:lang w:val="en-GB"/>
            </w:rPr>
            <w:delText>ould</w:delText>
          </w:r>
        </w:del>
      </w:ins>
      <w:ins w:id="51" w:author="Updates RAN2AH Montreal" w:date="2018-07-06T21:56:00Z">
        <w:r w:rsidR="00695CFD">
          <w:rPr>
            <w:lang w:val="fi-FI"/>
          </w:rPr>
          <w:t>can</w:t>
        </w:r>
      </w:ins>
      <w:ins w:id="52" w:author="Ericsson" w:date="2018-06-15T11:33:00Z">
        <w:r w:rsidR="00821202">
          <w:t xml:space="preserve"> be </w:t>
        </w:r>
      </w:ins>
      <w:ins w:id="53" w:author="Ericsson" w:date="2018-06-15T12:54:00Z">
        <w:r w:rsidR="00C07F36">
          <w:rPr>
            <w:lang w:val="en-GB"/>
          </w:rPr>
          <w:t>“</w:t>
        </w:r>
      </w:ins>
      <w:ins w:id="54" w:author="Ericsson" w:date="2018-06-15T11:33:00Z">
        <w:r w:rsidR="00821202">
          <w:t>MAC reset + RLC re-establishment</w:t>
        </w:r>
        <w:r w:rsidR="00821202" w:rsidRPr="001B6651">
          <w:rPr>
            <w:lang w:val="en-GB"/>
          </w:rPr>
          <w:t>”</w:t>
        </w:r>
        <w:r w:rsidR="00821202">
          <w:t>,</w:t>
        </w:r>
      </w:ins>
      <w:ins w:id="55" w:author="Ericsson" w:date="2018-06-15T12:55:00Z">
        <w:r w:rsidR="00C07F36" w:rsidRPr="00BF38DC">
          <w:rPr>
            <w:lang w:val="en-GB"/>
          </w:rPr>
          <w:t xml:space="preserve"> </w:t>
        </w:r>
      </w:ins>
      <w:ins w:id="56" w:author="Ericsson" w:date="2018-06-15T11:33:00Z">
        <w:r w:rsidR="00821202" w:rsidRPr="00BF38DC">
          <w:rPr>
            <w:lang w:val="en-GB"/>
          </w:rPr>
          <w:t xml:space="preserve">or </w:t>
        </w:r>
      </w:ins>
      <w:ins w:id="57" w:author="Ericsson" w:date="2018-06-15T12:54:00Z">
        <w:r w:rsidR="00C07F36">
          <w:rPr>
            <w:lang w:val="en-GB"/>
          </w:rPr>
          <w:t>“</w:t>
        </w:r>
      </w:ins>
      <w:ins w:id="58" w:author="Ericsson" w:date="2018-06-15T11:33:00Z">
        <w:r w:rsidR="00821202">
          <w:t>change of LCID + RLC re-establishment</w:t>
        </w:r>
      </w:ins>
      <w:ins w:id="59" w:author="Updates RAN2AH Montreal" w:date="2018-07-06T21:56:00Z">
        <w:r w:rsidR="00695CFD">
          <w:rPr>
            <w:lang w:val="fi-FI"/>
          </w:rPr>
          <w:t>”</w:t>
        </w:r>
      </w:ins>
      <w:ins w:id="60" w:author="Ericsson" w:date="2018-06-15T11:33:00Z">
        <w:r w:rsidR="00821202">
          <w:t>.</w:t>
        </w:r>
      </w:ins>
    </w:p>
    <w:p w14:paraId="5818E9BF" w14:textId="055AD9B6" w:rsidR="005379CA" w:rsidRPr="00192FDA" w:rsidRDefault="00244231" w:rsidP="00270F35">
      <w:pPr>
        <w:pStyle w:val="NO"/>
      </w:pPr>
      <w:ins w:id="61" w:author="Ericsson" w:date="2018-06-15T11:47:00Z">
        <w:r w:rsidRPr="00192FDA">
          <w:lastRenderedPageBreak/>
          <w:t>NOTE</w:t>
        </w:r>
        <w:r w:rsidRPr="001B6651">
          <w:rPr>
            <w:lang w:val="en-GB"/>
          </w:rPr>
          <w:t xml:space="preserve"> </w:t>
        </w:r>
        <w:r>
          <w:rPr>
            <w:lang w:val="en-GB"/>
          </w:rPr>
          <w:t>2</w:t>
        </w:r>
        <w:r w:rsidRPr="00192FDA">
          <w:t>:</w:t>
        </w:r>
        <w:r w:rsidRPr="00192FDA">
          <w:tab/>
        </w:r>
      </w:ins>
      <w:ins w:id="62" w:author="Ericsson" w:date="2018-06-15T11:32:00Z">
        <w:r w:rsidR="00FC39CF" w:rsidRPr="00BF38DC">
          <w:rPr>
            <w:lang w:val="en-GB"/>
          </w:rPr>
          <w:t>For S</w:t>
        </w:r>
        <w:r w:rsidR="00FC39CF">
          <w:rPr>
            <w:lang w:val="en-GB"/>
          </w:rPr>
          <w:t xml:space="preserve">CG, </w:t>
        </w:r>
      </w:ins>
      <w:r w:rsidR="005379CA" w:rsidRPr="00192FDA">
        <w:t>MAC</w:t>
      </w:r>
      <w:ins w:id="63" w:author="Ericsson" w:date="2018-06-15T11:29:00Z">
        <w:r w:rsidR="005379CA">
          <w:rPr>
            <w:lang w:eastAsia="zh-CN"/>
          </w:rPr>
          <w:t>/RLC</w:t>
        </w:r>
      </w:ins>
      <w:r w:rsidR="005379CA" w:rsidRPr="00192FDA">
        <w:t xml:space="preserve"> behaviour depends on the solution selected by the network</w:t>
      </w:r>
      <w:ins w:id="64" w:author="Ericsson" w:date="2018-06-15T11:36:00Z">
        <w:del w:id="65" w:author="Updates RAN2AH Montreal" w:date="2018-07-05T23:20:00Z">
          <w:r w:rsidR="00373AB3" w:rsidRPr="00BF38DC" w:rsidDel="00270F35">
            <w:rPr>
              <w:lang w:val="en-GB"/>
            </w:rPr>
            <w:delText xml:space="preserve"> as well</w:delText>
          </w:r>
        </w:del>
      </w:ins>
      <w:del w:id="66" w:author="Ericsson" w:date="2018-06-15T11:33:00Z">
        <w:r w:rsidR="005379CA" w:rsidRPr="00192FDA" w:rsidDel="00821202">
          <w:delText>,</w:delText>
        </w:r>
      </w:del>
      <w:ins w:id="67" w:author="Ericsson" w:date="2018-06-15T11:33:00Z">
        <w:r w:rsidR="00821202" w:rsidRPr="00BF38DC">
          <w:rPr>
            <w:lang w:val="en-GB"/>
          </w:rPr>
          <w:t>.</w:t>
        </w:r>
      </w:ins>
      <w:r w:rsidR="005379CA" w:rsidRPr="00192FDA">
        <w:t xml:space="preserve"> </w:t>
      </w:r>
      <w:del w:id="68" w:author="Ericsson" w:date="2018-06-15T11:33:00Z">
        <w:r w:rsidR="005379CA" w:rsidRPr="00192FDA" w:rsidDel="00821202">
          <w:delText>e.g</w:delText>
        </w:r>
      </w:del>
      <w:ins w:id="69" w:author="Ericsson" w:date="2018-06-15T11:34:00Z">
        <w:del w:id="70" w:author="Updates RAN2AH Montreal" w:date="2018-07-05T23:20:00Z">
          <w:r w:rsidR="00EB6C1F" w:rsidRPr="00BF38DC" w:rsidDel="00270F35">
            <w:rPr>
              <w:lang w:val="en-GB"/>
            </w:rPr>
            <w:delText>For instance</w:delText>
          </w:r>
          <w:r w:rsidR="00EB6C1F" w:rsidDel="00270F35">
            <w:rPr>
              <w:lang w:val="en-GB"/>
            </w:rPr>
            <w:delText>,</w:delText>
          </w:r>
          <w:r w:rsidR="00EB6C1F" w:rsidRPr="00BF38DC" w:rsidDel="00270F35">
            <w:rPr>
              <w:lang w:val="en-GB"/>
            </w:rPr>
            <w:delText xml:space="preserve"> it could</w:delText>
          </w:r>
        </w:del>
      </w:ins>
      <w:ins w:id="71" w:author="Updates RAN2AH Montreal" w:date="2018-07-05T23:20:00Z">
        <w:r w:rsidR="00270F35">
          <w:rPr>
            <w:lang w:val="fi-FI"/>
          </w:rPr>
          <w:t>It can</w:t>
        </w:r>
      </w:ins>
      <w:ins w:id="72" w:author="Ericsson" w:date="2018-06-15T11:34:00Z">
        <w:r w:rsidR="00EB6C1F" w:rsidRPr="00BF38DC">
          <w:rPr>
            <w:lang w:val="en-GB"/>
          </w:rPr>
          <w:t xml:space="preserve"> be</w:t>
        </w:r>
      </w:ins>
      <w:del w:id="73" w:author="Ericsson" w:date="2018-06-15T11:34:00Z">
        <w:r w:rsidR="005379CA" w:rsidRPr="00192FDA" w:rsidDel="00EB6C1F">
          <w:delText>.</w:delText>
        </w:r>
      </w:del>
      <w:r w:rsidR="005379CA" w:rsidRPr="00192FDA">
        <w:t xml:space="preserve"> </w:t>
      </w:r>
      <w:ins w:id="74" w:author="Ericsson" w:date="2018-06-15T12:54:00Z">
        <w:r w:rsidR="00C07F36">
          <w:rPr>
            <w:lang w:val="en-GB"/>
          </w:rPr>
          <w:t>“</w:t>
        </w:r>
      </w:ins>
      <w:r w:rsidR="005379CA" w:rsidRPr="00192FDA">
        <w:t>MAC reset</w:t>
      </w:r>
      <w:ins w:id="75" w:author="Updates RAN2AH Montreal" w:date="2018-07-05T23:20:00Z">
        <w:r w:rsidR="00270F35">
          <w:rPr>
            <w:lang w:val="fi-FI"/>
          </w:rPr>
          <w:t xml:space="preserve"> by reconfiguration with Sync</w:t>
        </w:r>
      </w:ins>
      <w:del w:id="76" w:author="Ericsson" w:date="2018-06-15T11:30:00Z">
        <w:r w:rsidR="005379CA" w:rsidRPr="00192FDA" w:rsidDel="00973083">
          <w:delText>,</w:delText>
        </w:r>
      </w:del>
      <w:r w:rsidR="005379CA" w:rsidRPr="00192FDA">
        <w:t xml:space="preserve"> </w:t>
      </w:r>
      <w:ins w:id="77" w:author="Ericsson" w:date="2018-06-15T11:30:00Z">
        <w:r w:rsidR="00973083">
          <w:t>+ RLC re-establishment</w:t>
        </w:r>
      </w:ins>
      <w:ins w:id="78" w:author="Ericsson" w:date="2018-06-15T11:34:00Z">
        <w:r w:rsidR="00EB6C1F" w:rsidRPr="00BF38DC">
          <w:rPr>
            <w:lang w:val="en-GB"/>
          </w:rPr>
          <w:t>”</w:t>
        </w:r>
      </w:ins>
      <w:ins w:id="79" w:author="Ericsson" w:date="2018-06-15T11:30:00Z">
        <w:r w:rsidR="00973083" w:rsidRPr="00BF38DC">
          <w:rPr>
            <w:lang w:val="en-GB"/>
          </w:rPr>
          <w:t>,</w:t>
        </w:r>
      </w:ins>
      <w:ins w:id="80" w:author="Ericsson" w:date="2018-06-15T11:34:00Z">
        <w:r w:rsidR="00EB6C1F">
          <w:rPr>
            <w:lang w:val="en-GB"/>
          </w:rPr>
          <w:t xml:space="preserve"> or</w:t>
        </w:r>
      </w:ins>
      <w:ins w:id="81" w:author="Ericsson" w:date="2018-06-15T11:30:00Z">
        <w:r w:rsidR="00973083" w:rsidRPr="00192FDA">
          <w:t xml:space="preserve"> </w:t>
        </w:r>
      </w:ins>
      <w:ins w:id="82" w:author="Ericsson" w:date="2018-06-15T12:54:00Z">
        <w:r w:rsidR="00C07F36">
          <w:rPr>
            <w:lang w:val="en-GB"/>
          </w:rPr>
          <w:t>“</w:t>
        </w:r>
      </w:ins>
      <w:r w:rsidR="005379CA" w:rsidRPr="00192FDA">
        <w:t>change of LCID</w:t>
      </w:r>
      <w:del w:id="83" w:author="Ericsson" w:date="2018-06-15T11:31:00Z">
        <w:r w:rsidR="005379CA" w:rsidRPr="00192FDA" w:rsidDel="002732B1">
          <w:delText>,</w:delText>
        </w:r>
      </w:del>
      <w:r w:rsidR="005379CA" w:rsidRPr="00192FDA">
        <w:t xml:space="preserve"> </w:t>
      </w:r>
      <w:ins w:id="84" w:author="Ericsson" w:date="2018-06-15T11:31:00Z">
        <w:r w:rsidR="002732B1">
          <w:t xml:space="preserve">+ RLC </w:t>
        </w:r>
      </w:ins>
      <w:ins w:id="85" w:author="Updates RAN2AH Montreal" w:date="2018-07-05T23:24:00Z">
        <w:r w:rsidR="00270F35">
          <w:rPr>
            <w:lang w:val="fi-FI"/>
          </w:rPr>
          <w:t xml:space="preserve">bearer </w:t>
        </w:r>
      </w:ins>
      <w:ins w:id="86" w:author="Ericsson" w:date="2018-06-15T11:31:00Z">
        <w:r w:rsidR="002732B1">
          <w:t>release and add</w:t>
        </w:r>
      </w:ins>
      <w:ins w:id="87" w:author="Ericsson" w:date="2018-06-15T11:34:00Z">
        <w:r w:rsidR="00EB6C1F" w:rsidRPr="00BF38DC">
          <w:rPr>
            <w:lang w:val="en-GB"/>
          </w:rPr>
          <w:t>”</w:t>
        </w:r>
      </w:ins>
      <w:ins w:id="88" w:author="Ericsson" w:date="2018-06-15T11:31:00Z">
        <w:del w:id="89" w:author="Updates RAN2AH Montreal" w:date="2018-07-05T23:24:00Z">
          <w:r w:rsidR="002732B1" w:rsidRPr="00BF38DC" w:rsidDel="00270F35">
            <w:rPr>
              <w:lang w:val="en-GB"/>
            </w:rPr>
            <w:delText>,</w:delText>
          </w:r>
          <w:r w:rsidR="002732B1" w:rsidRPr="00192FDA" w:rsidDel="00270F35">
            <w:delText xml:space="preserve"> </w:delText>
          </w:r>
        </w:del>
      </w:ins>
      <w:del w:id="90" w:author="Updates RAN2AH Montreal" w:date="2018-07-05T23:24:00Z">
        <w:r w:rsidR="005379CA" w:rsidRPr="00192FDA" w:rsidDel="00270F35">
          <w:delText>etc</w:delText>
        </w:r>
      </w:del>
      <w:r w:rsidR="005379CA" w:rsidRPr="00192FDA">
        <w:t>.</w:t>
      </w:r>
    </w:p>
    <w:p w14:paraId="63809482" w14:textId="791BACEC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B33712" w14:textId="6B5457A8" w:rsidR="000D0A9E" w:rsidRPr="00192FDA" w:rsidRDefault="000D0A9E" w:rsidP="000D0A9E">
      <w:pPr>
        <w:pStyle w:val="NO"/>
        <w:rPr>
          <w:rFonts w:eastAsia="MS Mincho"/>
          <w:lang w:val="en-GB" w:eastAsia="en-US"/>
        </w:rPr>
      </w:pPr>
      <w:bookmarkStart w:id="91" w:name="_GoBack"/>
      <w:bookmarkEnd w:id="91"/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AA997" w14:textId="77777777" w:rsidR="00AB2F76" w:rsidRDefault="00AB2F76">
      <w:r>
        <w:separator/>
      </w:r>
    </w:p>
  </w:endnote>
  <w:endnote w:type="continuationSeparator" w:id="0">
    <w:p w14:paraId="15963B0F" w14:textId="77777777" w:rsidR="00AB2F76" w:rsidRDefault="00AB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5026" w14:textId="77777777" w:rsidR="00AB2F76" w:rsidRDefault="00AB2F76">
      <w:r>
        <w:separator/>
      </w:r>
    </w:p>
  </w:footnote>
  <w:footnote w:type="continuationSeparator" w:id="0">
    <w:p w14:paraId="3041FAE0" w14:textId="77777777" w:rsidR="00AB2F76" w:rsidRDefault="00AB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41B28759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7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62D354BF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7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pdates RAN2AH Montreal">
    <w15:presenceInfo w15:providerId="None" w15:userId="Updates RAN2AH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35CF"/>
    <w:rsid w:val="00526790"/>
    <w:rsid w:val="00526973"/>
    <w:rsid w:val="00530E66"/>
    <w:rsid w:val="0053159E"/>
    <w:rsid w:val="00532179"/>
    <w:rsid w:val="00533352"/>
    <w:rsid w:val="0053390D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47F86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4B74"/>
    <w:rsid w:val="005F559C"/>
    <w:rsid w:val="006036A5"/>
    <w:rsid w:val="006067F8"/>
    <w:rsid w:val="00607881"/>
    <w:rsid w:val="0061018D"/>
    <w:rsid w:val="00612BA2"/>
    <w:rsid w:val="00612C92"/>
    <w:rsid w:val="0061336B"/>
    <w:rsid w:val="006137EC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5CFD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B1D"/>
    <w:rsid w:val="00857599"/>
    <w:rsid w:val="00860B30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453A"/>
    <w:rsid w:val="00AA5849"/>
    <w:rsid w:val="00AA70F1"/>
    <w:rsid w:val="00AB1018"/>
    <w:rsid w:val="00AB13D8"/>
    <w:rsid w:val="00AB2F76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0372D"/>
    <w:rsid w:val="00B102F2"/>
    <w:rsid w:val="00B142D9"/>
    <w:rsid w:val="00B14A1D"/>
    <w:rsid w:val="00B15449"/>
    <w:rsid w:val="00B164FA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6401"/>
    <w:rsid w:val="00CB1127"/>
    <w:rsid w:val="00CB1708"/>
    <w:rsid w:val="00CB1ECA"/>
    <w:rsid w:val="00CB3B94"/>
    <w:rsid w:val="00CB456E"/>
    <w:rsid w:val="00CB6CDA"/>
    <w:rsid w:val="00CC0C9B"/>
    <w:rsid w:val="00CC0E87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45B7"/>
    <w:rsid w:val="00EC49DE"/>
    <w:rsid w:val="00EC4A25"/>
    <w:rsid w:val="00EC5D5A"/>
    <w:rsid w:val="00EC6DF4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5542"/>
    <w:rsid w:val="00F37D16"/>
    <w:rsid w:val="00F403E9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15FB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5NUHHDQN7SK2-1476151046-24888</_dlc_DocId>
    <_dlc_DocIdUrl xmlns="f166a696-7b5b-4ccd-9f0c-ffde0cceec81">
      <Url>https://ericsson.sharepoint.com/sites/star/_layouts/15/DocIdRedir.aspx?ID=5NUHHDQN7SK2-1476151046-24888</Url>
      <Description>5NUHHDQN7SK2-1476151046-24888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3A9C07-4BB8-4D4F-8B63-62515B6F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4657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Updates RAN2AH Montreal</cp:lastModifiedBy>
  <cp:revision>4</cp:revision>
  <dcterms:created xsi:type="dcterms:W3CDTF">2018-07-06T18:38:00Z</dcterms:created>
  <dcterms:modified xsi:type="dcterms:W3CDTF">2018-07-06T19:11:00Z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8ccffb55-0c70-4258-8097-7f65b6bdc745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